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EE9B" w14:textId="4986CD66"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S2-2312285</w:t>
      </w:r>
    </w:p>
    <w:p w14:paraId="7CB45193" w14:textId="1111FCD3" w:rsidR="001E41F3" w:rsidRDefault="008C76FD" w:rsidP="008C76FD">
      <w:pPr>
        <w:pStyle w:val="CRCoverPage"/>
        <w:tabs>
          <w:tab w:val="right" w:pos="5103"/>
          <w:tab w:val="right" w:pos="9639"/>
        </w:tabs>
        <w:outlineLvl w:val="0"/>
        <w:rPr>
          <w:b/>
          <w:noProof/>
          <w:sz w:val="24"/>
        </w:rPr>
      </w:pPr>
      <w:r>
        <w:rPr>
          <w:rFonts w:eastAsia="Arial Unicode MS" w:cs="Arial"/>
          <w:b/>
          <w:bCs/>
          <w:sz w:val="24"/>
        </w:rPr>
        <w:t>Chicago, US, 13 - 17 November, 2023</w:t>
      </w:r>
      <w:r w:rsidR="00CD61B0">
        <w:rPr>
          <w:b/>
          <w:noProof/>
          <w:sz w:val="24"/>
        </w:rPr>
        <w:tab/>
      </w:r>
      <w:r w:rsidR="00CD61B0">
        <w:rPr>
          <w:b/>
          <w:noProof/>
          <w:sz w:val="24"/>
        </w:rPr>
        <w:tab/>
      </w:r>
      <w:r w:rsidR="00796C7B">
        <w:rPr>
          <w:rFonts w:cs="Arial"/>
          <w:b/>
          <w:bCs/>
          <w:color w:val="0000FF"/>
        </w:rPr>
        <w:t>(revision of S2-23</w:t>
      </w:r>
      <w:r w:rsidR="00796C7B">
        <w:rPr>
          <w:rFonts w:cs="Arial"/>
          <w:b/>
          <w:bCs/>
          <w:color w:val="0000FF"/>
        </w:rPr>
        <w:t>10307</w:t>
      </w:r>
      <w:r w:rsidR="00796C7B"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84043" w:rsidR="001E41F3" w:rsidRPr="00410371" w:rsidRDefault="00FD677F" w:rsidP="008C76FD">
            <w:pPr>
              <w:pStyle w:val="CRCoverPage"/>
              <w:spacing w:after="0"/>
              <w:ind w:firstLineChars="100" w:firstLine="281"/>
              <w:rPr>
                <w:noProof/>
                <w:lang w:eastAsia="zh-CN"/>
              </w:rPr>
            </w:pPr>
            <w:r w:rsidRPr="00FD677F">
              <w:rPr>
                <w:rFonts w:hint="eastAsia"/>
                <w:b/>
                <w:noProof/>
                <w:sz w:val="28"/>
              </w:rPr>
              <w:t>0</w:t>
            </w:r>
            <w:r>
              <w:rPr>
                <w:b/>
                <w:noProof/>
                <w:sz w:val="28"/>
              </w:rPr>
              <w:t>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C1FEC" w:rsidR="001E41F3" w:rsidRPr="00410371" w:rsidRDefault="008C76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5FD2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99317E">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11277" w:rsidR="007E3BE4" w:rsidRDefault="00A32E91" w:rsidP="007E3BE4">
            <w:pPr>
              <w:pStyle w:val="CRCoverPage"/>
              <w:spacing w:after="0"/>
              <w:ind w:left="100"/>
              <w:rPr>
                <w:noProof/>
              </w:rPr>
            </w:pPr>
            <w:r>
              <w:t xml:space="preserve">Update </w:t>
            </w:r>
            <w:r w:rsidR="009A49F8">
              <w:t>allowed NF list in ML model storage procedure</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7A8E9" w:rsidR="007E3BE4" w:rsidRDefault="007E3BE4" w:rsidP="007E3BE4">
            <w:pPr>
              <w:pStyle w:val="CRCoverPage"/>
              <w:spacing w:after="0"/>
              <w:ind w:left="100"/>
              <w:rPr>
                <w:noProof/>
              </w:rPr>
            </w:pPr>
            <w:r>
              <w:rPr>
                <w:noProof/>
              </w:rPr>
              <w:t>2023-</w:t>
            </w:r>
            <w:r w:rsidR="008C76FD">
              <w:rPr>
                <w:noProof/>
              </w:rPr>
              <w:t>11</w:t>
            </w:r>
            <w:r>
              <w:rPr>
                <w:noProof/>
              </w:rPr>
              <w:t>-</w:t>
            </w:r>
            <w:r w:rsidR="008C76FD">
              <w:rPr>
                <w:noProof/>
              </w:rPr>
              <w:t>02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F3A9F" w14:textId="1810B9E0" w:rsidR="00A208FF" w:rsidRDefault="006B24D6" w:rsidP="006B24D6">
            <w:pPr>
              <w:pStyle w:val="CRCoverPage"/>
              <w:spacing w:after="0"/>
              <w:ind w:left="100"/>
              <w:rPr>
                <w:lang w:eastAsia="ko-KR"/>
              </w:rPr>
            </w:pPr>
            <w:r>
              <w:rPr>
                <w:rFonts w:eastAsia="宋体"/>
                <w:noProof/>
                <w:lang w:eastAsia="zh-CN"/>
              </w:rPr>
              <w:t>As described</w:t>
            </w:r>
            <w:r w:rsidR="009A49F8">
              <w:rPr>
                <w:lang w:eastAsia="zh-CN"/>
              </w:rPr>
              <w:t xml:space="preserve"> in</w:t>
            </w:r>
            <w:r>
              <w:rPr>
                <w:lang w:eastAsia="zh-CN"/>
              </w:rPr>
              <w:t xml:space="preserve"> Annex X.10 of</w:t>
            </w:r>
            <w:r w:rsidR="009A49F8">
              <w:rPr>
                <w:lang w:eastAsia="zh-CN"/>
              </w:rPr>
              <w:t xml:space="preserve"> TS 33.501</w:t>
            </w:r>
            <w:r>
              <w:rPr>
                <w:lang w:eastAsia="zh-CN"/>
              </w:rPr>
              <w:t>,</w:t>
            </w:r>
            <w:r w:rsidR="00A32E91">
              <w:rPr>
                <w:lang w:eastAsia="zh-CN"/>
              </w:rPr>
              <w:t xml:space="preserve"> </w:t>
            </w:r>
            <w:r>
              <w:rPr>
                <w:noProof/>
              </w:rPr>
              <w:t>allowd NF list should be used for authorization</w:t>
            </w:r>
            <w:r>
              <w:rPr>
                <w:lang w:eastAsia="zh-CN"/>
              </w:rPr>
              <w:t xml:space="preserve"> in the procedure </w:t>
            </w:r>
            <w:r>
              <w:rPr>
                <w:lang w:val="en-US"/>
              </w:rPr>
              <w:t xml:space="preserve">for </w:t>
            </w:r>
            <w:r>
              <w:t>secured and authorized AI/ML model sharing between different vendors,</w:t>
            </w:r>
            <w:r>
              <w:rPr>
                <w:lang w:eastAsia="ko-KR"/>
              </w:rPr>
              <w:t>:</w:t>
            </w:r>
          </w:p>
          <w:p w14:paraId="54F5DB63" w14:textId="77777777" w:rsidR="009A49F8" w:rsidRDefault="009A49F8" w:rsidP="00E72119">
            <w:pPr>
              <w:pStyle w:val="CRCoverPage"/>
              <w:spacing w:after="0"/>
              <w:ind w:left="100"/>
              <w:rPr>
                <w:rFonts w:ascii="Times New Roman" w:hAnsi="Times New Roman"/>
                <w:i/>
              </w:rPr>
            </w:pPr>
            <w:bookmarkStart w:id="1"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1"/>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708AA7DE" w14:textId="3FAE36F5" w:rsidR="00217AF2" w:rsidRPr="001E35D4" w:rsidRDefault="00217AF2" w:rsidP="00637652">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E36CBA" w:rsidR="007E3BE4" w:rsidRPr="00683FB0"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46DDB"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34E14" w:rsidR="00F75556" w:rsidRDefault="003D247F" w:rsidP="00F75556">
            <w:pPr>
              <w:pStyle w:val="CRCoverPage"/>
              <w:spacing w:after="0"/>
              <w:ind w:left="100"/>
              <w:rPr>
                <w:noProof/>
              </w:rPr>
            </w:pPr>
            <w:r>
              <w:rPr>
                <w:lang w:eastAsia="zh-CN"/>
              </w:rPr>
              <w:t xml:space="preserve">2,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FDF9237" w14:textId="77777777" w:rsidR="00B738EB" w:rsidRDefault="00B738EB" w:rsidP="00B738EB">
      <w:pPr>
        <w:pStyle w:val="1"/>
        <w:rPr>
          <w:lang w:eastAsia="en-GB"/>
        </w:rPr>
      </w:pPr>
      <w:bookmarkStart w:id="2" w:name="_Toc145930543"/>
      <w:bookmarkStart w:id="3" w:name="_Toc138252882"/>
      <w:bookmarkStart w:id="4" w:name="_Toc138252883"/>
      <w:r>
        <w:t>2</w:t>
      </w:r>
      <w:r>
        <w:tab/>
        <w:t>References</w:t>
      </w:r>
      <w:bookmarkEnd w:id="2"/>
    </w:p>
    <w:p w14:paraId="4EF919BA" w14:textId="77777777" w:rsidR="00B738EB" w:rsidRDefault="00B738EB" w:rsidP="00B738EB">
      <w:r>
        <w:t>The following documents contain provisions which, through reference in this text, constitute provisions of the present document.</w:t>
      </w:r>
    </w:p>
    <w:p w14:paraId="455CD4EE" w14:textId="77777777" w:rsidR="00B738EB" w:rsidRDefault="00B738EB" w:rsidP="00B738EB">
      <w:pPr>
        <w:pStyle w:val="B1"/>
      </w:pPr>
      <w:r>
        <w:t>-</w:t>
      </w:r>
      <w:r>
        <w:tab/>
        <w:t>References are either specific (identified by date of publication, edition number, version number, etc.) or non</w:t>
      </w:r>
      <w:r>
        <w:noBreakHyphen/>
        <w:t>specific.</w:t>
      </w:r>
    </w:p>
    <w:p w14:paraId="15617891" w14:textId="77777777" w:rsidR="00B738EB" w:rsidRDefault="00B738EB" w:rsidP="00B738EB">
      <w:pPr>
        <w:pStyle w:val="B1"/>
      </w:pPr>
      <w:r>
        <w:t>-</w:t>
      </w:r>
      <w:r>
        <w:tab/>
        <w:t>For a specific reference, subsequent revisions do not apply.</w:t>
      </w:r>
    </w:p>
    <w:p w14:paraId="575B1ECD" w14:textId="77777777" w:rsidR="00B738EB" w:rsidRDefault="00B738EB" w:rsidP="00B738E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B98D4A" w14:textId="77777777" w:rsidR="00B738EB" w:rsidRDefault="00B738EB" w:rsidP="00B738EB">
      <w:pPr>
        <w:pStyle w:val="EX"/>
      </w:pPr>
      <w:r>
        <w:t>[1]</w:t>
      </w:r>
      <w:r>
        <w:tab/>
        <w:t>3GPP TR 21.905: "Vocabulary for 3GPP Specifications".</w:t>
      </w:r>
    </w:p>
    <w:p w14:paraId="326E4286" w14:textId="77777777" w:rsidR="00B738EB" w:rsidRDefault="00B738EB" w:rsidP="00B738EB">
      <w:pPr>
        <w:pStyle w:val="EX"/>
      </w:pPr>
      <w:r>
        <w:t>[2]</w:t>
      </w:r>
      <w:r>
        <w:tab/>
        <w:t>3GPP TS 23.50</w:t>
      </w:r>
      <w:r>
        <w:rPr>
          <w:lang w:eastAsia="zh-CN"/>
        </w:rPr>
        <w:t>1</w:t>
      </w:r>
      <w:r>
        <w:t>:</w:t>
      </w:r>
      <w:r>
        <w:rPr>
          <w:lang w:eastAsia="zh-CN"/>
        </w:rPr>
        <w:t xml:space="preserve"> </w:t>
      </w:r>
      <w:r>
        <w:t>"System Architecture for the 5G System; Stage 2".</w:t>
      </w:r>
    </w:p>
    <w:p w14:paraId="4AFAE512" w14:textId="77777777" w:rsidR="00B738EB" w:rsidRDefault="00B738EB" w:rsidP="00B738EB">
      <w:pPr>
        <w:pStyle w:val="EX"/>
      </w:pPr>
      <w:r>
        <w:t>[3]</w:t>
      </w:r>
      <w:r>
        <w:tab/>
        <w:t>3GPP TS 23.50</w:t>
      </w:r>
      <w:r>
        <w:rPr>
          <w:lang w:eastAsia="zh-CN"/>
        </w:rPr>
        <w:t>2</w:t>
      </w:r>
      <w:r>
        <w:t>: "Procedures for the 5G System; Stage 2".</w:t>
      </w:r>
    </w:p>
    <w:p w14:paraId="1632CDF1" w14:textId="77777777" w:rsidR="00B738EB" w:rsidRDefault="00B738EB" w:rsidP="00B738EB">
      <w:pPr>
        <w:pStyle w:val="EX"/>
      </w:pPr>
      <w:r>
        <w:t>[4]</w:t>
      </w:r>
      <w:r>
        <w:tab/>
        <w:t>3GPP TS 23.503: "Policy and Charging Control Framework for the 5G System; Stage 2".</w:t>
      </w:r>
    </w:p>
    <w:p w14:paraId="36134754" w14:textId="77777777" w:rsidR="00B738EB" w:rsidRDefault="00B738EB" w:rsidP="00B738EB">
      <w:pPr>
        <w:pStyle w:val="EX"/>
      </w:pPr>
      <w:r>
        <w:t>[5]</w:t>
      </w:r>
      <w:r>
        <w:tab/>
        <w:t>Void.</w:t>
      </w:r>
    </w:p>
    <w:p w14:paraId="1CA444DF" w14:textId="77777777" w:rsidR="00B738EB" w:rsidRDefault="00B738EB" w:rsidP="00B738EB">
      <w:pPr>
        <w:pStyle w:val="EX"/>
        <w:rPr>
          <w:lang w:eastAsia="zh-CN"/>
        </w:rPr>
      </w:pPr>
      <w:r>
        <w:rPr>
          <w:lang w:eastAsia="zh-CN"/>
        </w:rPr>
        <w:t>[6]</w:t>
      </w:r>
      <w:r>
        <w:rPr>
          <w:lang w:eastAsia="zh-CN"/>
        </w:rPr>
        <w:tab/>
        <w:t>3GPP TS 28.532: "Management and orchestration; Generic management services".</w:t>
      </w:r>
    </w:p>
    <w:p w14:paraId="64F2F34E" w14:textId="77777777" w:rsidR="00B738EB" w:rsidRDefault="00B738EB" w:rsidP="00B738EB">
      <w:pPr>
        <w:pStyle w:val="EX"/>
        <w:rPr>
          <w:lang w:eastAsia="zh-CN"/>
        </w:rPr>
      </w:pPr>
      <w:r>
        <w:rPr>
          <w:lang w:eastAsia="zh-CN"/>
        </w:rPr>
        <w:t>[7]</w:t>
      </w:r>
      <w:r>
        <w:rPr>
          <w:lang w:eastAsia="zh-CN"/>
        </w:rPr>
        <w:tab/>
        <w:t>3GPP TS 28.550: "Management and orchestration; Performance Assurance".</w:t>
      </w:r>
    </w:p>
    <w:p w14:paraId="576CDE70" w14:textId="77777777" w:rsidR="00B738EB" w:rsidRDefault="00B738EB" w:rsidP="00B738EB">
      <w:pPr>
        <w:pStyle w:val="EX"/>
        <w:rPr>
          <w:lang w:eastAsia="zh-CN"/>
        </w:rPr>
      </w:pPr>
      <w:r>
        <w:rPr>
          <w:lang w:eastAsia="zh-CN"/>
        </w:rPr>
        <w:t>[8]</w:t>
      </w:r>
      <w:r>
        <w:rPr>
          <w:lang w:eastAsia="zh-CN"/>
        </w:rPr>
        <w:tab/>
        <w:t>3GPP TS 28.552: "Management and orchestration; 5G performance measurements".</w:t>
      </w:r>
    </w:p>
    <w:p w14:paraId="069E4622" w14:textId="77777777" w:rsidR="00B738EB" w:rsidRDefault="00B738EB" w:rsidP="00B738EB">
      <w:pPr>
        <w:pStyle w:val="EX"/>
        <w:rPr>
          <w:lang w:eastAsia="zh-CN"/>
        </w:rPr>
      </w:pPr>
      <w:r>
        <w:rPr>
          <w:lang w:eastAsia="zh-CN"/>
        </w:rPr>
        <w:t>[9]</w:t>
      </w:r>
      <w:r>
        <w:rPr>
          <w:lang w:eastAsia="zh-CN"/>
        </w:rPr>
        <w:tab/>
        <w:t>3GPP TS 28.545: "Management and orchestration; Fault Supervision (FS)".</w:t>
      </w:r>
    </w:p>
    <w:p w14:paraId="00F538DB" w14:textId="77777777" w:rsidR="00B738EB" w:rsidRDefault="00B738EB" w:rsidP="00B738EB">
      <w:pPr>
        <w:pStyle w:val="EX"/>
        <w:rPr>
          <w:lang w:eastAsia="zh-CN"/>
        </w:rPr>
      </w:pPr>
      <w:r>
        <w:rPr>
          <w:lang w:eastAsia="zh-CN"/>
        </w:rPr>
        <w:t>[10]</w:t>
      </w:r>
      <w:r>
        <w:rPr>
          <w:lang w:eastAsia="zh-CN"/>
        </w:rPr>
        <w:tab/>
        <w:t>3GPP TS 28.554: "Management and orchestration; 5G end to end Key Performance Indicators (KPI)".</w:t>
      </w:r>
    </w:p>
    <w:p w14:paraId="5A92ED5E" w14:textId="77777777" w:rsidR="00B738EB" w:rsidRDefault="00B738EB" w:rsidP="00B738EB">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51A917C0" w14:textId="77777777" w:rsidR="00B738EB" w:rsidRDefault="00B738EB" w:rsidP="00B738EB">
      <w:pPr>
        <w:pStyle w:val="EX"/>
        <w:rPr>
          <w:lang w:eastAsia="zh-CN"/>
        </w:rPr>
      </w:pPr>
      <w:r>
        <w:t>[12]</w:t>
      </w:r>
      <w:r>
        <w:tab/>
      </w:r>
      <w:r>
        <w:rPr>
          <w:lang w:eastAsia="zh-CN"/>
        </w:rPr>
        <w:t>3GPP TS 38.215</w:t>
      </w:r>
      <w:r>
        <w:t>: "NR; Physical layer measurements".</w:t>
      </w:r>
    </w:p>
    <w:p w14:paraId="5F00F591" w14:textId="77777777" w:rsidR="00B738EB" w:rsidRDefault="00B738EB" w:rsidP="00B738EB">
      <w:pPr>
        <w:pStyle w:val="EX"/>
        <w:rPr>
          <w:lang w:eastAsia="en-GB"/>
        </w:rPr>
      </w:pPr>
      <w:r>
        <w:t>[13]</w:t>
      </w:r>
      <w:r>
        <w:tab/>
        <w:t>Void.</w:t>
      </w:r>
    </w:p>
    <w:p w14:paraId="42D9AD31" w14:textId="77777777" w:rsidR="00B738EB" w:rsidRDefault="00B738EB" w:rsidP="00B738EB">
      <w:pPr>
        <w:pStyle w:val="EX"/>
      </w:pPr>
      <w:r>
        <w:t>[14]</w:t>
      </w:r>
      <w:r>
        <w:tab/>
        <w:t>3GPP TS 38.331: "NR; Radio Resource Control (RRC) protocol specification".</w:t>
      </w:r>
    </w:p>
    <w:p w14:paraId="33D611C2" w14:textId="77777777" w:rsidR="00B738EB" w:rsidRDefault="00B738EB" w:rsidP="00B738EB">
      <w:pPr>
        <w:pStyle w:val="EX"/>
      </w:pPr>
      <w:r>
        <w:t>[</w:t>
      </w:r>
      <w:r>
        <w:rPr>
          <w:lang w:eastAsia="zh-CN"/>
        </w:rPr>
        <w:t>15</w:t>
      </w:r>
      <w:r>
        <w:t>]</w:t>
      </w:r>
      <w:r>
        <w:tab/>
        <w:t>3GPP TS 36.331: "Evolved Universal Terrestrial Radio Access (E-UTRA); Radio Resource Control (RRC); Protocol specification".</w:t>
      </w:r>
    </w:p>
    <w:p w14:paraId="36741AF7" w14:textId="77777777" w:rsidR="00B738EB" w:rsidRDefault="00B738EB" w:rsidP="00B738EB">
      <w:pPr>
        <w:pStyle w:val="EX"/>
      </w:pPr>
      <w:r>
        <w:t>[</w:t>
      </w:r>
      <w:r>
        <w:rPr>
          <w:lang w:eastAsia="zh-CN"/>
        </w:rPr>
        <w:t>16</w:t>
      </w:r>
      <w:r>
        <w:t>]</w:t>
      </w:r>
      <w:r>
        <w:tab/>
        <w:t>3GPP TS 38.413: "NG-RAN; NG Application Protocol (NGAP)".</w:t>
      </w:r>
    </w:p>
    <w:p w14:paraId="1F3B4741" w14:textId="77777777" w:rsidR="00B738EB" w:rsidRDefault="00B738EB" w:rsidP="00B738EB">
      <w:pPr>
        <w:pStyle w:val="EX"/>
      </w:pPr>
      <w:r>
        <w:t>[17]</w:t>
      </w:r>
      <w:r>
        <w:tab/>
        <w:t>3GPP TS 29.244: "Interface between the Control Plane and the User Plane Nodes".</w:t>
      </w:r>
    </w:p>
    <w:p w14:paraId="40295411" w14:textId="77777777" w:rsidR="00B738EB" w:rsidRDefault="00B738EB" w:rsidP="00B738EB">
      <w:pPr>
        <w:pStyle w:val="EX"/>
      </w:pPr>
      <w:r>
        <w:t>[18]</w:t>
      </w:r>
      <w:r>
        <w:tab/>
        <w:t>3GPP TS 29.510: "5G System; Network function repository services; Stage 3".</w:t>
      </w:r>
    </w:p>
    <w:p w14:paraId="0C8AE6A6" w14:textId="77777777" w:rsidR="00B738EB" w:rsidRDefault="00B738EB" w:rsidP="00B738EB">
      <w:pPr>
        <w:pStyle w:val="EX"/>
        <w:rPr>
          <w:lang w:eastAsia="zh-CN"/>
        </w:rPr>
      </w:pPr>
      <w:r>
        <w:rPr>
          <w:lang w:eastAsia="zh-CN"/>
        </w:rPr>
        <w:t>[19]</w:t>
      </w:r>
      <w:r>
        <w:rPr>
          <w:lang w:eastAsia="zh-CN"/>
        </w:rPr>
        <w:tab/>
        <w:t>3GPP TS 28.533: "Management and orchestration; Architecture framework".</w:t>
      </w:r>
    </w:p>
    <w:p w14:paraId="47BF12F2" w14:textId="77777777" w:rsidR="00B738EB" w:rsidRDefault="00B738EB" w:rsidP="00B738EB">
      <w:pPr>
        <w:pStyle w:val="EX"/>
        <w:rPr>
          <w:lang w:eastAsia="zh-CN"/>
        </w:rPr>
      </w:pPr>
      <w:r>
        <w:rPr>
          <w:lang w:eastAsia="zh-CN"/>
        </w:rPr>
        <w:t>[20]</w:t>
      </w:r>
      <w:r>
        <w:rPr>
          <w:lang w:eastAsia="zh-CN"/>
        </w:rPr>
        <w:tab/>
        <w:t>3GPP TS 37.320: "Radio measurement collection for Minimization of Drive Tests (MDT); Overall description; stage 2".</w:t>
      </w:r>
    </w:p>
    <w:p w14:paraId="0846A0F0" w14:textId="77777777" w:rsidR="00B738EB" w:rsidRDefault="00B738EB" w:rsidP="00B738EB">
      <w:pPr>
        <w:pStyle w:val="EX"/>
        <w:rPr>
          <w:lang w:eastAsia="zh-CN"/>
        </w:rPr>
      </w:pPr>
      <w:r>
        <w:rPr>
          <w:lang w:eastAsia="zh-CN"/>
        </w:rPr>
        <w:t>[21]</w:t>
      </w:r>
      <w:r>
        <w:rPr>
          <w:lang w:eastAsia="zh-CN"/>
        </w:rPr>
        <w:tab/>
        <w:t>3GPP TS 28.201: "Charging management; Network slice performance and analytics charging in the 5G System (5GS); stage 2".</w:t>
      </w:r>
    </w:p>
    <w:p w14:paraId="1898D48E" w14:textId="77777777" w:rsidR="00B738EB" w:rsidRDefault="00B738EB" w:rsidP="00B738EB">
      <w:pPr>
        <w:pStyle w:val="EX"/>
        <w:rPr>
          <w:lang w:eastAsia="zh-CN"/>
        </w:rPr>
      </w:pPr>
      <w:r>
        <w:rPr>
          <w:lang w:eastAsia="zh-CN"/>
        </w:rPr>
        <w:t>[22]</w:t>
      </w:r>
      <w:r>
        <w:rPr>
          <w:lang w:eastAsia="zh-CN"/>
        </w:rPr>
        <w:tab/>
        <w:t>3GPP TS 28.541: "Management and orchestration; 5G Network Resource Model (NRM); Stage 2 and stage 3".</w:t>
      </w:r>
    </w:p>
    <w:p w14:paraId="3A1F1C5C" w14:textId="77777777" w:rsidR="00B738EB" w:rsidRDefault="00B738EB" w:rsidP="00B738EB">
      <w:pPr>
        <w:pStyle w:val="EX"/>
        <w:rPr>
          <w:lang w:eastAsia="zh-CN"/>
        </w:rPr>
      </w:pPr>
      <w:r>
        <w:rPr>
          <w:lang w:eastAsia="zh-CN"/>
        </w:rPr>
        <w:t>[23]</w:t>
      </w:r>
      <w:r>
        <w:rPr>
          <w:lang w:eastAsia="zh-CN"/>
        </w:rPr>
        <w:tab/>
        <w:t>3GPP TS 24.501: "Non-Access-Stratum (NAS) protocol for 5G System (5GS); Stage 3".</w:t>
      </w:r>
    </w:p>
    <w:p w14:paraId="568FC7EB" w14:textId="77777777" w:rsidR="00B738EB" w:rsidRDefault="00B738EB" w:rsidP="00B738EB">
      <w:pPr>
        <w:pStyle w:val="EX"/>
        <w:rPr>
          <w:lang w:eastAsia="zh-CN"/>
        </w:rPr>
      </w:pPr>
      <w:r>
        <w:rPr>
          <w:lang w:eastAsia="zh-CN"/>
        </w:rPr>
        <w:t>[24]</w:t>
      </w:r>
      <w:r>
        <w:rPr>
          <w:lang w:eastAsia="zh-CN"/>
        </w:rPr>
        <w:tab/>
        <w:t>3GPP TS 28.310: "Management and orchestration; Energy efficiency of 5G".</w:t>
      </w:r>
    </w:p>
    <w:p w14:paraId="64F55BAF" w14:textId="77777777" w:rsidR="00B738EB" w:rsidRDefault="00B738EB" w:rsidP="00B738EB">
      <w:pPr>
        <w:pStyle w:val="EX"/>
        <w:rPr>
          <w:lang w:eastAsia="zh-CN"/>
        </w:rPr>
      </w:pPr>
      <w:r>
        <w:rPr>
          <w:lang w:eastAsia="zh-CN"/>
        </w:rPr>
        <w:t>[25]</w:t>
      </w:r>
      <w:r>
        <w:rPr>
          <w:lang w:eastAsia="zh-CN"/>
        </w:rPr>
        <w:tab/>
        <w:t>3GPP TS 29.518: "5G System; Access and Mobility Management Services; Stage 3".</w:t>
      </w:r>
    </w:p>
    <w:p w14:paraId="33CB3632" w14:textId="77777777" w:rsidR="00B738EB" w:rsidRDefault="00B738EB" w:rsidP="00B738EB">
      <w:pPr>
        <w:pStyle w:val="EX"/>
        <w:rPr>
          <w:lang w:eastAsia="zh-CN"/>
        </w:rPr>
      </w:pPr>
      <w:r>
        <w:rPr>
          <w:lang w:eastAsia="zh-CN"/>
        </w:rPr>
        <w:t>[26]</w:t>
      </w:r>
      <w:r>
        <w:rPr>
          <w:lang w:eastAsia="zh-CN"/>
        </w:rPr>
        <w:tab/>
        <w:t>3GPP TS 29.503: "Unified Data Management Services; Stage 3".</w:t>
      </w:r>
    </w:p>
    <w:p w14:paraId="15EAEC0A" w14:textId="77777777" w:rsidR="00B738EB" w:rsidRDefault="00B738EB" w:rsidP="00B738EB">
      <w:pPr>
        <w:pStyle w:val="EX"/>
        <w:rPr>
          <w:lang w:eastAsia="zh-CN"/>
        </w:rPr>
      </w:pPr>
      <w:r>
        <w:rPr>
          <w:lang w:eastAsia="zh-CN"/>
        </w:rPr>
        <w:t>[27]</w:t>
      </w:r>
      <w:r>
        <w:rPr>
          <w:lang w:eastAsia="zh-CN"/>
        </w:rPr>
        <w:tab/>
        <w:t>3GPP TS 26.114: "IP Multimedia Subsystem (IMS); Multimedia Telephony; Media handling and interaction".</w:t>
      </w:r>
    </w:p>
    <w:p w14:paraId="706E073C" w14:textId="77777777" w:rsidR="00B738EB" w:rsidRDefault="00B738EB" w:rsidP="00B738EB">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48186D33" w14:textId="77777777" w:rsidR="00B738EB" w:rsidRDefault="00B738EB" w:rsidP="00B738EB">
      <w:pPr>
        <w:pStyle w:val="EX"/>
        <w:rPr>
          <w:lang w:eastAsia="zh-CN"/>
        </w:rPr>
      </w:pPr>
      <w:r>
        <w:rPr>
          <w:lang w:eastAsia="zh-CN"/>
        </w:rPr>
        <w:t>[29]</w:t>
      </w:r>
      <w:r>
        <w:rPr>
          <w:lang w:eastAsia="zh-CN"/>
        </w:rPr>
        <w:tab/>
        <w:t>3GPP TS 26.118: "Virtual Reality (VR) profiles for streaming applications".</w:t>
      </w:r>
    </w:p>
    <w:p w14:paraId="6C2226A6" w14:textId="77777777" w:rsidR="00B738EB" w:rsidRDefault="00B738EB" w:rsidP="00B738EB">
      <w:pPr>
        <w:pStyle w:val="EX"/>
        <w:rPr>
          <w:lang w:eastAsia="zh-CN"/>
        </w:rPr>
      </w:pPr>
      <w:r>
        <w:rPr>
          <w:lang w:eastAsia="zh-CN"/>
        </w:rPr>
        <w:t>[30]</w:t>
      </w:r>
      <w:r>
        <w:rPr>
          <w:lang w:eastAsia="zh-CN"/>
        </w:rPr>
        <w:tab/>
        <w:t>3GPP TS 26.346: "Multimedia Broadcast/Multicast Service (MBMS); Protocols and codecs".</w:t>
      </w:r>
    </w:p>
    <w:p w14:paraId="7531A86F" w14:textId="77777777" w:rsidR="00B738EB" w:rsidRDefault="00B738EB" w:rsidP="00B738EB">
      <w:pPr>
        <w:pStyle w:val="EX"/>
        <w:rPr>
          <w:lang w:eastAsia="zh-CN"/>
        </w:rPr>
      </w:pPr>
      <w:r>
        <w:rPr>
          <w:lang w:eastAsia="zh-CN"/>
        </w:rPr>
        <w:t>[31]</w:t>
      </w:r>
      <w:r>
        <w:rPr>
          <w:lang w:eastAsia="zh-CN"/>
        </w:rPr>
        <w:tab/>
        <w:t>3GPP TS 26.512: "5G Media Streaming (5GMS); Protocols".</w:t>
      </w:r>
    </w:p>
    <w:p w14:paraId="0D17AD87" w14:textId="77777777" w:rsidR="00B738EB" w:rsidRDefault="00B738EB" w:rsidP="00B738EB">
      <w:pPr>
        <w:pStyle w:val="EX"/>
        <w:rPr>
          <w:lang w:eastAsia="zh-CN"/>
        </w:rPr>
      </w:pPr>
      <w:r>
        <w:rPr>
          <w:lang w:eastAsia="zh-CN"/>
        </w:rPr>
        <w:t>[32]</w:t>
      </w:r>
      <w:r>
        <w:rPr>
          <w:lang w:eastAsia="zh-CN"/>
        </w:rPr>
        <w:tab/>
        <w:t>3GPP TS 26.531: "Data Collection and Reporting; General Description and Architecture".</w:t>
      </w:r>
    </w:p>
    <w:p w14:paraId="6068C99D" w14:textId="77777777" w:rsidR="00B738EB" w:rsidRDefault="00B738EB" w:rsidP="00B738EB">
      <w:pPr>
        <w:pStyle w:val="EX"/>
        <w:rPr>
          <w:lang w:eastAsia="zh-CN"/>
        </w:rPr>
      </w:pPr>
      <w:r>
        <w:rPr>
          <w:lang w:eastAsia="zh-CN"/>
        </w:rPr>
        <w:t>[33]</w:t>
      </w:r>
      <w:r>
        <w:rPr>
          <w:lang w:eastAsia="zh-CN"/>
        </w:rPr>
        <w:tab/>
        <w:t>3GPP TS 22.261: "Service requirements for the 5G system; Stage 1".</w:t>
      </w:r>
    </w:p>
    <w:p w14:paraId="2F0B875E" w14:textId="77777777" w:rsidR="00B738EB" w:rsidRDefault="00B738EB" w:rsidP="00B738EB">
      <w:pPr>
        <w:pStyle w:val="EX"/>
        <w:rPr>
          <w:lang w:eastAsia="zh-CN"/>
        </w:rPr>
      </w:pPr>
      <w:r>
        <w:rPr>
          <w:lang w:eastAsia="zh-CN"/>
        </w:rPr>
        <w:t>[34]</w:t>
      </w:r>
      <w:r>
        <w:rPr>
          <w:lang w:eastAsia="zh-CN"/>
        </w:rPr>
        <w:tab/>
        <w:t>3GPP TS 23.032: "Universal Geographical Area Description (GAD)".</w:t>
      </w:r>
    </w:p>
    <w:p w14:paraId="6854FA3C" w14:textId="77777777" w:rsidR="00B738EB" w:rsidRDefault="00B738EB" w:rsidP="00B738EB">
      <w:pPr>
        <w:pStyle w:val="EX"/>
        <w:rPr>
          <w:lang w:eastAsia="zh-CN"/>
        </w:rPr>
      </w:pPr>
      <w:r>
        <w:rPr>
          <w:lang w:eastAsia="zh-CN"/>
        </w:rPr>
        <w:t>[35]</w:t>
      </w:r>
      <w:r>
        <w:rPr>
          <w:lang w:eastAsia="zh-CN"/>
        </w:rPr>
        <w:tab/>
        <w:t>3GPP TS 22.071: "Technical Specification Group Systems Aspects; Location Services (LCS)".</w:t>
      </w:r>
    </w:p>
    <w:p w14:paraId="1F10CEE1" w14:textId="77777777" w:rsidR="00B738EB" w:rsidRDefault="00B738EB" w:rsidP="00B738EB">
      <w:pPr>
        <w:pStyle w:val="EX"/>
        <w:rPr>
          <w:lang w:eastAsia="zh-CN"/>
        </w:rPr>
      </w:pPr>
      <w:r>
        <w:rPr>
          <w:lang w:eastAsia="zh-CN"/>
        </w:rPr>
        <w:t>[36]</w:t>
      </w:r>
      <w:r>
        <w:rPr>
          <w:lang w:eastAsia="zh-CN"/>
        </w:rPr>
        <w:tab/>
        <w:t>3GPP TS 29.508: "5G System; Session Management Event Exposure Service; Stage 3".</w:t>
      </w:r>
    </w:p>
    <w:p w14:paraId="62DD439C" w14:textId="77777777" w:rsidR="00B738EB" w:rsidRDefault="00B738EB" w:rsidP="00B738EB">
      <w:pPr>
        <w:pStyle w:val="EX"/>
        <w:rPr>
          <w:lang w:eastAsia="zh-CN"/>
        </w:rPr>
      </w:pPr>
      <w:r>
        <w:rPr>
          <w:lang w:eastAsia="zh-CN"/>
        </w:rPr>
        <w:t>[37]</w:t>
      </w:r>
      <w:r>
        <w:rPr>
          <w:lang w:eastAsia="zh-CN"/>
        </w:rPr>
        <w:tab/>
        <w:t>3GPP TS 29.572: "5G System; Location Management Services; Stage 3".</w:t>
      </w:r>
    </w:p>
    <w:p w14:paraId="5D77A883" w14:textId="77777777" w:rsidR="00B738EB" w:rsidRDefault="00B738EB" w:rsidP="00B738EB">
      <w:pPr>
        <w:pStyle w:val="EX"/>
        <w:rPr>
          <w:lang w:eastAsia="zh-CN"/>
        </w:rPr>
      </w:pPr>
      <w:r>
        <w:rPr>
          <w:lang w:eastAsia="zh-CN"/>
        </w:rPr>
        <w:t>[38]</w:t>
      </w:r>
      <w:r>
        <w:rPr>
          <w:lang w:eastAsia="zh-CN"/>
        </w:rPr>
        <w:tab/>
        <w:t>GSMA TS.06: "IMEI Allocation and Approval Process".</w:t>
      </w:r>
    </w:p>
    <w:p w14:paraId="5288988F" w14:textId="77777777" w:rsidR="00B738EB" w:rsidRDefault="00B738EB" w:rsidP="00B738EB">
      <w:pPr>
        <w:pStyle w:val="EX"/>
        <w:rPr>
          <w:lang w:eastAsia="zh-CN"/>
        </w:rPr>
      </w:pPr>
      <w:r>
        <w:rPr>
          <w:lang w:eastAsia="zh-CN"/>
        </w:rPr>
        <w:t>[39]</w:t>
      </w:r>
      <w:r>
        <w:rPr>
          <w:lang w:eastAsia="zh-CN"/>
        </w:rPr>
        <w:tab/>
        <w:t>3GPP TS 23.273: "5G System (5GS) Location Services (LCS); Stage 2".</w:t>
      </w:r>
    </w:p>
    <w:p w14:paraId="5D518029" w14:textId="77777777" w:rsidR="00B738EB" w:rsidRDefault="00B738EB" w:rsidP="00B738EB">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1AAE9969" w14:textId="77777777" w:rsidR="00B738EB" w:rsidRDefault="00B738EB" w:rsidP="00B738EB">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74015EE" w14:textId="77777777" w:rsidR="00B738EB" w:rsidRDefault="00B738EB" w:rsidP="00B738EB">
      <w:pPr>
        <w:pStyle w:val="EX"/>
        <w:rPr>
          <w:lang w:eastAsia="zh-CN"/>
        </w:rPr>
      </w:pPr>
      <w:r>
        <w:rPr>
          <w:lang w:eastAsia="zh-CN"/>
        </w:rPr>
        <w:t>[42]</w:t>
      </w:r>
      <w:r>
        <w:rPr>
          <w:lang w:eastAsia="zh-CN"/>
        </w:rPr>
        <w:tab/>
        <w:t>3GPP TS 32.422: "Subscriber and equipment trace: Trace control and configuration management".</w:t>
      </w:r>
    </w:p>
    <w:p w14:paraId="30961B90" w14:textId="77777777" w:rsidR="00B738EB" w:rsidRDefault="00B738EB" w:rsidP="00B738EB">
      <w:pPr>
        <w:pStyle w:val="EX"/>
        <w:rPr>
          <w:lang w:eastAsia="zh-CN"/>
        </w:rPr>
      </w:pPr>
      <w:r>
        <w:rPr>
          <w:lang w:eastAsia="zh-CN"/>
        </w:rPr>
        <w:t>[43]</w:t>
      </w:r>
      <w:r>
        <w:rPr>
          <w:lang w:eastAsia="zh-CN"/>
        </w:rPr>
        <w:tab/>
        <w:t>3GPP TS 26.532: "Data Collection and Reporting; Protocols and Formats".</w:t>
      </w:r>
    </w:p>
    <w:p w14:paraId="09AC1D76" w14:textId="77777777" w:rsidR="00B738EB" w:rsidRDefault="00B738EB" w:rsidP="00B738EB">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2AF2E98C" w14:textId="77777777" w:rsidR="00B738EB" w:rsidRDefault="00B738EB" w:rsidP="00B738EB">
      <w:pPr>
        <w:pStyle w:val="EX"/>
        <w:rPr>
          <w:lang w:eastAsia="zh-CN"/>
        </w:rPr>
      </w:pPr>
      <w:r>
        <w:rPr>
          <w:lang w:eastAsia="zh-CN"/>
        </w:rPr>
        <w:t>[45]</w:t>
      </w:r>
      <w:r>
        <w:rPr>
          <w:lang w:eastAsia="zh-CN"/>
        </w:rPr>
        <w:tab/>
        <w:t>3GPP TS 28.104: "Management and orchestration; Management Data Analytics (MDA)".</w:t>
      </w:r>
    </w:p>
    <w:p w14:paraId="43F663BF" w14:textId="77777777" w:rsidR="00B738EB" w:rsidRDefault="00B738EB" w:rsidP="00B738EB">
      <w:pPr>
        <w:pStyle w:val="EX"/>
        <w:rPr>
          <w:lang w:eastAsia="zh-CN"/>
        </w:rPr>
      </w:pPr>
      <w:r>
        <w:rPr>
          <w:lang w:eastAsia="zh-CN"/>
        </w:rPr>
        <w:t>[46]</w:t>
      </w:r>
      <w:r>
        <w:rPr>
          <w:lang w:eastAsia="zh-CN"/>
        </w:rPr>
        <w:tab/>
        <w:t>3GPP TS 28.537: "Management and orchestration; Management capabilities".</w:t>
      </w:r>
    </w:p>
    <w:p w14:paraId="0896527F" w14:textId="3F290F74" w:rsidR="00B738EB" w:rsidRDefault="00B738EB" w:rsidP="00B738EB">
      <w:pPr>
        <w:pStyle w:val="EX"/>
        <w:rPr>
          <w:ins w:id="5" w:author="Huawei" w:date="2023-09-28T14:09:00Z"/>
          <w:lang w:eastAsia="zh-CN"/>
        </w:rPr>
      </w:pPr>
      <w:r>
        <w:rPr>
          <w:lang w:eastAsia="zh-CN"/>
        </w:rPr>
        <w:t>[47]</w:t>
      </w:r>
      <w:r>
        <w:rPr>
          <w:lang w:eastAsia="zh-CN"/>
        </w:rPr>
        <w:tab/>
        <w:t>3GPP TS 23.228: "IP Multimedia Subsystem (IMS); Stage 2".</w:t>
      </w:r>
    </w:p>
    <w:p w14:paraId="2542A8B0" w14:textId="2A2839EB" w:rsidR="00B738EB" w:rsidRPr="00B738EB" w:rsidRDefault="00B738EB" w:rsidP="00B738EB">
      <w:pPr>
        <w:pStyle w:val="EX"/>
        <w:rPr>
          <w:lang w:eastAsia="zh-CN"/>
        </w:rPr>
      </w:pPr>
      <w:ins w:id="6" w:author="Huawei" w:date="2023-09-28T14:09:00Z">
        <w:r>
          <w:rPr>
            <w:lang w:eastAsia="zh-CN"/>
          </w:rPr>
          <w:t>[</w:t>
        </w:r>
        <w:r w:rsidRPr="00B738EB">
          <w:rPr>
            <w:highlight w:val="yellow"/>
            <w:lang w:eastAsia="zh-CN"/>
          </w:rPr>
          <w:t>xx</w:t>
        </w:r>
        <w:r>
          <w:rPr>
            <w:lang w:eastAsia="zh-CN"/>
          </w:rPr>
          <w:t>]</w:t>
        </w:r>
        <w:r>
          <w:rPr>
            <w:lang w:eastAsia="zh-CN"/>
          </w:rPr>
          <w:tab/>
          <w:t>3GPP TS 33.501: "</w:t>
        </w:r>
      </w:ins>
      <w:ins w:id="7" w:author="Huawei" w:date="2023-09-28T14:10:00Z">
        <w:r w:rsidRPr="00B738EB">
          <w:rPr>
            <w:lang w:eastAsia="zh-CN"/>
          </w:rPr>
          <w:t>Security architecture and procedures for 5G system</w:t>
        </w:r>
      </w:ins>
      <w:ins w:id="8" w:author="Huawei" w:date="2023-09-28T14:09:00Z">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5DA388F2" w14:textId="77777777" w:rsidR="009A49F8" w:rsidRDefault="009A49F8" w:rsidP="009A49F8">
      <w:pPr>
        <w:pStyle w:val="3"/>
        <w:rPr>
          <w:lang w:eastAsia="ko-KR"/>
        </w:rPr>
      </w:pPr>
      <w:r>
        <w:rPr>
          <w:lang w:eastAsia="ko-KR"/>
        </w:rPr>
        <w:t>6.2B.5</w:t>
      </w:r>
      <w:r>
        <w:rPr>
          <w:lang w:eastAsia="ko-KR"/>
        </w:rPr>
        <w:tab/>
        <w:t>ML Model Storage in ADRF</w:t>
      </w:r>
      <w:bookmarkEnd w:id="3"/>
    </w:p>
    <w:p w14:paraId="65C989A6" w14:textId="77777777" w:rsidR="009A49F8" w:rsidRDefault="009A49F8" w:rsidP="009A49F8">
      <w:pPr>
        <w:rPr>
          <w:lang w:eastAsia="ko-KR"/>
        </w:rPr>
      </w:pPr>
      <w:r>
        <w:rPr>
          <w:lang w:eastAsia="ko-KR"/>
        </w:rPr>
        <w:t>The procedure depicted in figure 6.2B.5-1 is used by NWDAF containing MTLF to store ML model in an ADRF.</w:t>
      </w:r>
    </w:p>
    <w:bookmarkStart w:id="9" w:name="_MON_1757415539"/>
    <w:bookmarkEnd w:id="9"/>
    <w:p w14:paraId="7FB2880E" w14:textId="77777777" w:rsidR="009A49F8" w:rsidRDefault="009A49F8" w:rsidP="009A49F8">
      <w:pPr>
        <w:pStyle w:val="TH"/>
      </w:pPr>
      <w:r>
        <w:object w:dxaOrig="7270" w:dyaOrig="3826" w14:anchorId="71517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189.1pt" o:ole="">
            <v:imagedata r:id="rId13" o:title=""/>
          </v:shape>
          <o:OLEObject Type="Embed" ProgID="Word.Picture.8" ShapeID="_x0000_i1025" DrawAspect="Content" ObjectID="_1760520121" r:id="rId14"/>
        </w:object>
      </w:r>
    </w:p>
    <w:p w14:paraId="7F1A90B8" w14:textId="77777777" w:rsidR="009A49F8" w:rsidRDefault="009A49F8" w:rsidP="009A49F8">
      <w:pPr>
        <w:pStyle w:val="TF"/>
      </w:pPr>
      <w:bookmarkStart w:id="10" w:name="_CRFigure6_2B_51"/>
      <w:r>
        <w:t xml:space="preserve">Figure </w:t>
      </w:r>
      <w:bookmarkEnd w:id="10"/>
      <w:r>
        <w:t>6.2B.5-1: ML Model Storage in ADRF</w:t>
      </w:r>
    </w:p>
    <w:p w14:paraId="392EEAFD" w14:textId="77777777" w:rsidR="009A49F8" w:rsidRDefault="009A49F8" w:rsidP="009A49F8">
      <w:pPr>
        <w:pStyle w:val="B1"/>
      </w:pPr>
      <w:r>
        <w:t>0.</w:t>
      </w:r>
      <w:r>
        <w:tab/>
        <w:t>NWDAF containing MTLF determines to store ML model in ADRF based on MTLF policy.</w:t>
      </w:r>
    </w:p>
    <w:p w14:paraId="57F9C765" w14:textId="036300C1" w:rsidR="009A49F8" w:rsidRDefault="009A49F8" w:rsidP="0062486D">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ins w:id="11" w:author="Huawei" w:date="2023-09-19T10:58:00Z">
        <w:r w:rsidR="0062486D">
          <w:t>,</w:t>
        </w:r>
      </w:ins>
      <w:ins w:id="12" w:author="Huawei" w:date="2023-09-19T10:59:00Z">
        <w:r w:rsidR="0062486D">
          <w:t xml:space="preserve"> </w:t>
        </w:r>
      </w:ins>
      <w:ins w:id="13" w:author="Huawei" w:date="2023-09-19T10:58:00Z">
        <w:r w:rsidR="0062486D">
          <w:t>optionally includ</w:t>
        </w:r>
      </w:ins>
      <w:ins w:id="14" w:author="Huawei" w:date="2023-09-19T10:59:00Z">
        <w:r w:rsidR="0062486D">
          <w:t xml:space="preserve">ing </w:t>
        </w:r>
      </w:ins>
      <w:ins w:id="15" w:author="Huawei" w:date="2023-09-28T12:53:00Z">
        <w:r w:rsidR="006B24D6">
          <w:t>a</w:t>
        </w:r>
      </w:ins>
      <w:ins w:id="16" w:author="Huawei" w:date="2023-09-28T12:52:00Z">
        <w:r w:rsidR="006B24D6">
          <w:t>llowed NF instance list for the ML Model identifier</w:t>
        </w:r>
      </w:ins>
      <w:ins w:id="17" w:author="Huawei" w:date="2023-09-28T14:04:00Z">
        <w:r w:rsidR="00B738EB">
          <w:t xml:space="preserve"> as described in TS 33.501 [</w:t>
        </w:r>
      </w:ins>
      <w:ins w:id="18" w:author="Huawei" w:date="2023-09-28T14:08:00Z">
        <w:r w:rsidR="00B738EB" w:rsidRPr="00B738EB">
          <w:rPr>
            <w:highlight w:val="yellow"/>
          </w:rPr>
          <w:t>xx</w:t>
        </w:r>
      </w:ins>
      <w:ins w:id="19" w:author="Huawei" w:date="2023-09-28T14:04:00Z">
        <w:r w:rsidR="00B738EB">
          <w:t>]</w:t>
        </w:r>
      </w:ins>
      <w:ins w:id="20" w:author="Huawei" w:date="2023-09-19T10:59:00Z">
        <w:r w:rsidR="0062486D">
          <w:rPr>
            <w:lang w:eastAsia="ja-JP"/>
          </w:rPr>
          <w:t xml:space="preserve">. </w:t>
        </w:r>
      </w:ins>
    </w:p>
    <w:p w14:paraId="2B2A9A86" w14:textId="5EC637AA" w:rsidR="0099317E" w:rsidRPr="00D82F14" w:rsidRDefault="00702702" w:rsidP="003D247F">
      <w:pPr>
        <w:pStyle w:val="B1"/>
        <w:rPr>
          <w:ins w:id="21" w:author="Huawei" w:date="2023-09-28T11:17:00Z"/>
        </w:rPr>
      </w:pPr>
      <w:r>
        <w:rPr>
          <w:rFonts w:hint="eastAsia"/>
          <w:lang w:eastAsia="zh-CN"/>
        </w:rPr>
        <w:t xml:space="preserve"> </w:t>
      </w:r>
      <w:r>
        <w:rPr>
          <w:lang w:eastAsia="zh-CN"/>
        </w:rPr>
        <w:t xml:space="preserve"> </w:t>
      </w:r>
      <w:r w:rsidR="009A49F8">
        <w:t>2.</w:t>
      </w:r>
      <w:r w:rsidR="009A49F8">
        <w:tab/>
      </w:r>
      <w:r>
        <w:t xml:space="preserve"> </w:t>
      </w:r>
      <w:ins w:id="22" w:author="Huawei" w:date="2023-09-28T11:17:00Z">
        <w:r w:rsidR="0099317E">
          <w:rPr>
            <w:rFonts w:hint="eastAsia"/>
            <w:lang w:eastAsia="zh-CN"/>
          </w:rPr>
          <w:t>The</w:t>
        </w:r>
        <w:r w:rsidR="0099317E">
          <w:t xml:space="preserve"> </w:t>
        </w:r>
        <w:r w:rsidR="0099317E">
          <w:rPr>
            <w:rFonts w:hint="eastAsia"/>
            <w:lang w:eastAsia="zh-CN"/>
          </w:rPr>
          <w:t>ADRF</w:t>
        </w:r>
        <w:r w:rsidR="0099317E">
          <w:t xml:space="preserve"> </w:t>
        </w:r>
        <w:r w:rsidR="0099317E">
          <w:rPr>
            <w:lang w:eastAsia="zh-CN"/>
          </w:rPr>
          <w:t>locally</w:t>
        </w:r>
        <w:r w:rsidR="0099317E">
          <w:t xml:space="preserve"> maintains the association between the ML </w:t>
        </w:r>
      </w:ins>
      <w:ins w:id="23" w:author="Huawei" w:date="2023-11-02T19:10:00Z">
        <w:r w:rsidR="003C40B2">
          <w:rPr>
            <w:rFonts w:hint="eastAsia"/>
            <w:lang w:eastAsia="zh-CN"/>
          </w:rPr>
          <w:t>M</w:t>
        </w:r>
      </w:ins>
      <w:ins w:id="24" w:author="Huawei" w:date="2023-09-28T11:17:00Z">
        <w:r w:rsidR="0099317E">
          <w:t xml:space="preserve">odel identifier and the </w:t>
        </w:r>
        <w:r w:rsidR="0099317E">
          <w:rPr>
            <w:lang w:eastAsia="zh-CN"/>
          </w:rPr>
          <w:t xml:space="preserve">NF instance ID of </w:t>
        </w:r>
        <w:r w:rsidR="0099317E">
          <w:t>NWDAF containing MTLF and allowed NF instance list (if there is any in step1)</w:t>
        </w:r>
      </w:ins>
      <w:ins w:id="25" w:author="Huawei" w:date="2023-09-28T14:18:00Z">
        <w:r w:rsidR="003D247F">
          <w:t>.</w:t>
        </w:r>
      </w:ins>
    </w:p>
    <w:p w14:paraId="24636594" w14:textId="33BFE36A" w:rsidR="009A49F8" w:rsidRDefault="00A85643" w:rsidP="00D82F14">
      <w:pPr>
        <w:pStyle w:val="B1"/>
        <w:ind w:leftChars="300" w:left="600" w:firstLine="0"/>
      </w:pPr>
      <w:r>
        <w:t>[Optional] If instead of the ML model(s), the ML model address(es) is/are included in request, ADRF downloads the ML model(s) based on the ML model address(es) and locally stores the ML model(s).</w:t>
      </w:r>
    </w:p>
    <w:p w14:paraId="143CAA39" w14:textId="77777777" w:rsidR="009A49F8" w:rsidRDefault="009A49F8" w:rsidP="009A49F8">
      <w:pPr>
        <w:pStyle w:val="B1"/>
      </w:pPr>
      <w:r>
        <w:t>3.</w:t>
      </w:r>
      <w:r>
        <w:tab/>
        <w:t xml:space="preserve">The ADRF sends </w:t>
      </w:r>
      <w:proofErr w:type="spellStart"/>
      <w:r>
        <w:t>Nadrf_DataManagement_StorageRequest</w:t>
      </w:r>
      <w:proofErr w:type="spellEnd"/>
      <w:r>
        <w:t xml:space="preserve"> Response message to the consumer indicating that the ML model(s) has/have been stored.</w:t>
      </w:r>
    </w:p>
    <w:bookmarkEnd w:id="4"/>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D5A065A" w14:textId="77777777" w:rsidR="00D96E48" w:rsidRDefault="00D96E48" w:rsidP="00D96E48">
      <w:pPr>
        <w:pStyle w:val="3"/>
        <w:rPr>
          <w:lang w:eastAsia="ko-KR"/>
        </w:rPr>
      </w:pPr>
      <w:bookmarkStart w:id="26" w:name="_Toc138252884"/>
      <w:r>
        <w:rPr>
          <w:lang w:eastAsia="ko-KR"/>
        </w:rPr>
        <w:t>6.2B.7</w:t>
      </w:r>
      <w:r>
        <w:rPr>
          <w:lang w:eastAsia="ko-KR"/>
        </w:rPr>
        <w:tab/>
        <w:t>ML model retrieval from ADRF</w:t>
      </w:r>
      <w:bookmarkEnd w:id="26"/>
    </w:p>
    <w:p w14:paraId="71B26BBB" w14:textId="77777777" w:rsidR="00D96E48" w:rsidRDefault="00D96E48" w:rsidP="00D96E48">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64DBD83F" w14:textId="77777777" w:rsidR="00D96E48" w:rsidRDefault="00D96E48" w:rsidP="00D96E48">
      <w:pPr>
        <w:pStyle w:val="TH"/>
      </w:pPr>
      <w:r>
        <w:object w:dxaOrig="10125" w:dyaOrig="7966" w14:anchorId="3D0CC122">
          <v:shape id="_x0000_i1026" type="#_x0000_t75" style="width:454.55pt;height:354.35pt" o:ole="">
            <v:imagedata r:id="rId15" o:title=""/>
          </v:shape>
          <o:OLEObject Type="Embed" ProgID="Visio.Drawing.15" ShapeID="_x0000_i1026" DrawAspect="Content" ObjectID="_1760520122" r:id="rId16"/>
        </w:object>
      </w:r>
    </w:p>
    <w:p w14:paraId="6103D7B4" w14:textId="77777777" w:rsidR="00D96E48" w:rsidRDefault="00D96E48" w:rsidP="00D96E48">
      <w:pPr>
        <w:pStyle w:val="TF"/>
      </w:pPr>
      <w:bookmarkStart w:id="27" w:name="_CRFigure6_2B_71"/>
      <w:r>
        <w:t xml:space="preserve">Figure </w:t>
      </w:r>
      <w:bookmarkEnd w:id="27"/>
      <w:r>
        <w:t>6.2B.7-1: Procedure for ML model(s) retrieval from ADRF</w:t>
      </w:r>
    </w:p>
    <w:p w14:paraId="6B770707" w14:textId="77777777" w:rsidR="00D96E48" w:rsidRDefault="00D96E48" w:rsidP="00D96E48">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5055944C" w14:textId="77777777" w:rsidR="00D96E48" w:rsidRDefault="00D96E48" w:rsidP="00D96E48">
      <w:pPr>
        <w:pStyle w:val="B1"/>
      </w:pPr>
      <w:r>
        <w:t>2.</w:t>
      </w:r>
      <w:r>
        <w:tab/>
        <w:t>The NWDAF containing MTLF determines whether the set of ML Model(s) associated with a/an (set of) Analytics ID(s) should be retrieved from the ADRF.</w:t>
      </w:r>
    </w:p>
    <w:p w14:paraId="7E271214" w14:textId="77777777" w:rsidR="00D96E48" w:rsidRDefault="00D96E48" w:rsidP="00D96E48">
      <w:pPr>
        <w:pStyle w:val="B1"/>
      </w:pPr>
      <w:r>
        <w:tab/>
        <w:t>When NWDAF containing MTLF authorizes the NF consumer to retrieve the ML model(s) stored in the ADRF directly, steps 3 and 4 is skipped.</w:t>
      </w:r>
    </w:p>
    <w:p w14:paraId="3BED8DBD" w14:textId="77777777" w:rsidR="00D96E48" w:rsidRDefault="00D96E48" w:rsidP="00D96E48">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23636AE5" w14:textId="77777777" w:rsidR="00D96E48" w:rsidRDefault="00D96E48" w:rsidP="00D96E48">
      <w:pPr>
        <w:pStyle w:val="NO"/>
      </w:pPr>
      <w:r>
        <w:t>NOTE:</w:t>
      </w:r>
      <w:r>
        <w:tab/>
        <w:t>How NWDAF containing MTLF and ADRF authorizes the NF Consumer is in scope of SA WG3.</w:t>
      </w:r>
    </w:p>
    <w:p w14:paraId="3808A7DC" w14:textId="304B4722" w:rsidR="00D96E48" w:rsidRDefault="00D96E48" w:rsidP="00D96E48">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3F1C8681" w14:textId="3A32D8B5" w:rsidR="00D96E48" w:rsidRDefault="00D96E48" w:rsidP="00D96E48">
      <w:pPr>
        <w:pStyle w:val="B1"/>
      </w:pPr>
      <w:r>
        <w:t>4.</w:t>
      </w:r>
      <w:r>
        <w:tab/>
      </w:r>
      <w:ins w:id="28" w:author="Huawei" w:date="2023-09-19T11:32:00Z">
        <w:r>
          <w:t xml:space="preserve">The </w:t>
        </w:r>
      </w:ins>
      <w:ins w:id="29" w:author="Huawei" w:date="2023-09-19T11:27:00Z">
        <w:r>
          <w:t xml:space="preserve">ADRF verifies </w:t>
        </w:r>
      </w:ins>
      <w:ins w:id="30" w:author="Huawei" w:date="2023-09-28T14:17:00Z">
        <w:r w:rsidR="003D247F">
          <w:t>the service consumer (NWDAF containing MTLF)</w:t>
        </w:r>
      </w:ins>
      <w:ins w:id="31" w:author="Huawei" w:date="2023-09-19T11:27:00Z">
        <w:r>
          <w:t xml:space="preserve"> </w:t>
        </w:r>
      </w:ins>
      <w:ins w:id="32" w:author="Huawei" w:date="2023-09-28T14:17:00Z">
        <w:r w:rsidR="003D247F">
          <w:t>as</w:t>
        </w:r>
      </w:ins>
      <w:ins w:id="33" w:author="Huawei" w:date="2023-09-19T20:28:00Z">
        <w:r w:rsidR="00481FB3">
          <w:rPr>
            <w:lang w:eastAsia="zh-CN"/>
          </w:rPr>
          <w:t xml:space="preserve"> </w:t>
        </w:r>
      </w:ins>
      <w:ins w:id="34" w:author="Huawei" w:date="2023-09-28T14:17:00Z">
        <w:r w:rsidR="003D247F">
          <w:t>described</w:t>
        </w:r>
      </w:ins>
      <w:ins w:id="35" w:author="Huawei" w:date="2023-09-19T20:28:00Z">
        <w:r w:rsidR="00481FB3" w:rsidRPr="001B7C50">
          <w:t xml:space="preserve"> in </w:t>
        </w:r>
      </w:ins>
      <w:ins w:id="36" w:author="Huawei" w:date="2023-09-28T14:17:00Z">
        <w:r w:rsidR="003D247F">
          <w:t>Annex</w:t>
        </w:r>
      </w:ins>
      <w:ins w:id="37" w:author="Huawei" w:date="2023-09-19T20:28:00Z">
        <w:r w:rsidR="00481FB3" w:rsidRPr="001B7C50">
          <w:t> </w:t>
        </w:r>
        <w:r w:rsidR="00481FB3">
          <w:t>X.10</w:t>
        </w:r>
        <w:r w:rsidR="00481FB3" w:rsidRPr="001B7C50">
          <w:t xml:space="preserve"> of TS 33.501</w:t>
        </w:r>
      </w:ins>
      <w:ins w:id="38" w:author="Huawei" w:date="2023-09-28T14:17:00Z">
        <w:r w:rsidR="003D247F">
          <w:t xml:space="preserve"> [</w:t>
        </w:r>
        <w:r w:rsidR="003D247F" w:rsidRPr="003D247F">
          <w:rPr>
            <w:highlight w:val="yellow"/>
          </w:rPr>
          <w:t>xx</w:t>
        </w:r>
        <w:r w:rsidR="003D247F">
          <w:t>]</w:t>
        </w:r>
      </w:ins>
      <w:ins w:id="39" w:author="Huawei" w:date="2023-09-19T11:27:00Z">
        <w:r>
          <w:t xml:space="preserve">. </w:t>
        </w:r>
      </w:ins>
      <w:ins w:id="40" w:author="Huawei" w:date="2023-09-19T11:26:00Z">
        <w:r>
          <w:rPr>
            <w:lang w:eastAsia="zh-CN"/>
          </w:rPr>
          <w:t xml:space="preserve">If verification is successful, </w:t>
        </w:r>
      </w:ins>
      <w:del w:id="41" w:author="Huawei" w:date="2023-09-19T11:26:00Z">
        <w:r w:rsidDel="00D96E48">
          <w:delText>T</w:delText>
        </w:r>
      </w:del>
      <w:ins w:id="42" w:author="Huawei" w:date="2023-09-19T11:26:00Z">
        <w:r>
          <w:t>t</w:t>
        </w:r>
      </w:ins>
      <w:r>
        <w:t xml:space="preserve">he ADRF sends </w:t>
      </w:r>
      <w:proofErr w:type="spellStart"/>
      <w:r>
        <w:t>Nadrf_MLModelManagement_Retrieval</w:t>
      </w:r>
      <w:proofErr w:type="spellEnd"/>
      <w:r>
        <w:t xml:space="preserve"> response (address(</w:t>
      </w:r>
      <w:proofErr w:type="spellStart"/>
      <w:r>
        <w:t>es</w:t>
      </w:r>
      <w:proofErr w:type="spellEnd"/>
      <w:r>
        <w:t>) e.g., URL or FQDN of Model file(s) stored in ADRF) service operation.</w:t>
      </w:r>
    </w:p>
    <w:p w14:paraId="4460C5B3" w14:textId="77777777" w:rsidR="00D96E48" w:rsidRDefault="00D96E48" w:rsidP="00D96E48">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4F8D3EC4" w14:textId="25319E1D" w:rsidR="00D96E48" w:rsidRDefault="00D96E48" w:rsidP="00D96E48">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3B8D15D0" w14:textId="776EB8CD" w:rsidR="00D96E48" w:rsidRDefault="00D96E48" w:rsidP="00D96E48">
      <w:pPr>
        <w:pStyle w:val="B1"/>
      </w:pPr>
      <w:r>
        <w:t>7.</w:t>
      </w:r>
      <w:r>
        <w:tab/>
      </w:r>
      <w:ins w:id="43" w:author="Huawei" w:date="2023-09-28T14:18:00Z">
        <w:r w:rsidR="003D247F">
          <w:t>The ADRF verifies the service consumer as</w:t>
        </w:r>
        <w:r w:rsidR="003D247F">
          <w:rPr>
            <w:lang w:eastAsia="zh-CN"/>
          </w:rPr>
          <w:t xml:space="preserve"> </w:t>
        </w:r>
        <w:r w:rsidR="003D247F">
          <w:t>described</w:t>
        </w:r>
        <w:r w:rsidR="003D247F" w:rsidRPr="001B7C50">
          <w:t xml:space="preserve"> in </w:t>
        </w:r>
        <w:r w:rsidR="003D247F">
          <w:t>Annex</w:t>
        </w:r>
        <w:r w:rsidR="003D247F" w:rsidRPr="001B7C50">
          <w:t> </w:t>
        </w:r>
        <w:r w:rsidR="003D247F">
          <w:t>X.10</w:t>
        </w:r>
        <w:r w:rsidR="003D247F" w:rsidRPr="001B7C50">
          <w:t xml:space="preserve"> of TS 33.501</w:t>
        </w:r>
        <w:r w:rsidR="003D247F">
          <w:t xml:space="preserve"> [</w:t>
        </w:r>
        <w:r w:rsidR="003D247F" w:rsidRPr="003D247F">
          <w:rPr>
            <w:highlight w:val="yellow"/>
          </w:rPr>
          <w:t>xx</w:t>
        </w:r>
        <w:r w:rsidR="003D247F">
          <w:t xml:space="preserve">]. </w:t>
        </w:r>
      </w:ins>
      <w:ins w:id="44" w:author="Huawei" w:date="2023-09-19T11:32:00Z">
        <w:r>
          <w:t xml:space="preserve"> </w:t>
        </w:r>
        <w:r>
          <w:rPr>
            <w:lang w:eastAsia="zh-CN"/>
          </w:rPr>
          <w:t xml:space="preserve">If verification is successful, </w:t>
        </w:r>
        <w:r>
          <w:t>t</w:t>
        </w:r>
      </w:ins>
      <w:del w:id="45" w:author="Huawei" w:date="2023-09-19T11:32:00Z">
        <w:r w:rsidDel="00D96E48">
          <w:delText>T</w:delText>
        </w:r>
      </w:del>
      <w:r>
        <w:t xml:space="preserve">he ADRF sends </w:t>
      </w:r>
      <w:proofErr w:type="spellStart"/>
      <w:r>
        <w:t>Nadrf_MLModelManagement_Retrieval</w:t>
      </w:r>
      <w:proofErr w:type="spellEnd"/>
      <w:r>
        <w:t xml:space="preserve"> notify/ response (ML Model identifier(s) and address(es) of Model file(s) stored in ADRF to the NWDAF service consumer.</w:t>
      </w:r>
      <w:bookmarkStart w:id="46" w:name="_Toc138253116"/>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bookmarkStart w:id="47" w:name="_GoBack"/>
      <w:bookmarkEnd w:id="47"/>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46"/>
    </w:p>
    <w:p w14:paraId="6D5DD4B8" w14:textId="77777777" w:rsidR="005C355D" w:rsidRDefault="005C355D" w:rsidP="005C355D">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4EA5ADFA"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48" w:author="Huawei" w:date="2023-09-28T12:12:00Z">
        <w:r w:rsidR="00353395" w:rsidDel="00353395">
          <w:rPr>
            <w:rFonts w:hint="eastAsia"/>
            <w:lang w:eastAsia="zh-CN"/>
          </w:rPr>
          <w:delText>None.</w:delText>
        </w:r>
      </w:del>
      <w:ins w:id="49" w:author="Huawei" w:date="2023-09-28T12:22:00Z">
        <w:r w:rsidR="00D06544" w:rsidRPr="00D06544">
          <w:t xml:space="preserve"> </w:t>
        </w:r>
        <w:r w:rsidR="00D06544">
          <w:t xml:space="preserve">Allowed NF instance list for </w:t>
        </w:r>
      </w:ins>
      <w:ins w:id="50" w:author="Huawei" w:date="2023-09-28T12:53:00Z">
        <w:r w:rsidR="006B24D6">
          <w:t xml:space="preserve">the </w:t>
        </w:r>
      </w:ins>
      <w:ins w:id="51" w:author="Huawei" w:date="2023-09-28T12:22:00Z">
        <w:r w:rsidR="00D06544">
          <w:t>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AD643" w14:textId="77777777" w:rsidR="009739ED" w:rsidRDefault="009739ED">
      <w:r>
        <w:separator/>
      </w:r>
    </w:p>
  </w:endnote>
  <w:endnote w:type="continuationSeparator" w:id="0">
    <w:p w14:paraId="74DCF1CD" w14:textId="77777777" w:rsidR="009739ED" w:rsidRDefault="0097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CA327" w14:textId="77777777" w:rsidR="009739ED" w:rsidRDefault="009739ED">
      <w:r>
        <w:separator/>
      </w:r>
    </w:p>
  </w:footnote>
  <w:footnote w:type="continuationSeparator" w:id="0">
    <w:p w14:paraId="369D864D" w14:textId="77777777" w:rsidR="009739ED" w:rsidRDefault="00973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22E4A"/>
    <w:rsid w:val="00033F15"/>
    <w:rsid w:val="0004456D"/>
    <w:rsid w:val="000479EC"/>
    <w:rsid w:val="0005162E"/>
    <w:rsid w:val="00057346"/>
    <w:rsid w:val="00061D6B"/>
    <w:rsid w:val="000676E8"/>
    <w:rsid w:val="000955A9"/>
    <w:rsid w:val="00095704"/>
    <w:rsid w:val="000A6394"/>
    <w:rsid w:val="000B36E1"/>
    <w:rsid w:val="000B7FED"/>
    <w:rsid w:val="000C038A"/>
    <w:rsid w:val="000C38AA"/>
    <w:rsid w:val="000C50F0"/>
    <w:rsid w:val="000C5814"/>
    <w:rsid w:val="000C6598"/>
    <w:rsid w:val="000D44B3"/>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D6E"/>
    <w:rsid w:val="001B7A65"/>
    <w:rsid w:val="001C2318"/>
    <w:rsid w:val="001C43B6"/>
    <w:rsid w:val="001C7A49"/>
    <w:rsid w:val="001E35D4"/>
    <w:rsid w:val="001E41F3"/>
    <w:rsid w:val="001F0602"/>
    <w:rsid w:val="001F4651"/>
    <w:rsid w:val="00203427"/>
    <w:rsid w:val="00217AF2"/>
    <w:rsid w:val="002333D4"/>
    <w:rsid w:val="00234DBE"/>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74DD4"/>
    <w:rsid w:val="003A01C3"/>
    <w:rsid w:val="003A0A0A"/>
    <w:rsid w:val="003C40B2"/>
    <w:rsid w:val="003D247F"/>
    <w:rsid w:val="003E1A36"/>
    <w:rsid w:val="003F6140"/>
    <w:rsid w:val="003F6D1E"/>
    <w:rsid w:val="00410371"/>
    <w:rsid w:val="00413A8F"/>
    <w:rsid w:val="00420108"/>
    <w:rsid w:val="004242F1"/>
    <w:rsid w:val="00453501"/>
    <w:rsid w:val="004541C7"/>
    <w:rsid w:val="00481FB3"/>
    <w:rsid w:val="004830C9"/>
    <w:rsid w:val="0049162A"/>
    <w:rsid w:val="00492CE8"/>
    <w:rsid w:val="004B75B7"/>
    <w:rsid w:val="004D126A"/>
    <w:rsid w:val="004E5A42"/>
    <w:rsid w:val="004E6EED"/>
    <w:rsid w:val="004E7592"/>
    <w:rsid w:val="004F452D"/>
    <w:rsid w:val="00512CCF"/>
    <w:rsid w:val="005141D9"/>
    <w:rsid w:val="0051580D"/>
    <w:rsid w:val="00532578"/>
    <w:rsid w:val="00547111"/>
    <w:rsid w:val="005826DC"/>
    <w:rsid w:val="005843B8"/>
    <w:rsid w:val="00590BC4"/>
    <w:rsid w:val="00591760"/>
    <w:rsid w:val="00592D74"/>
    <w:rsid w:val="005C355D"/>
    <w:rsid w:val="005D1FB0"/>
    <w:rsid w:val="005D2393"/>
    <w:rsid w:val="005E2C44"/>
    <w:rsid w:val="005E42F3"/>
    <w:rsid w:val="005E4811"/>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B24D6"/>
    <w:rsid w:val="006B46FB"/>
    <w:rsid w:val="006B77AB"/>
    <w:rsid w:val="006D1C66"/>
    <w:rsid w:val="006E21FB"/>
    <w:rsid w:val="006F54A0"/>
    <w:rsid w:val="00702702"/>
    <w:rsid w:val="00702E96"/>
    <w:rsid w:val="00720AC5"/>
    <w:rsid w:val="007401A2"/>
    <w:rsid w:val="007533B9"/>
    <w:rsid w:val="007562F3"/>
    <w:rsid w:val="00792342"/>
    <w:rsid w:val="00796C7B"/>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3958"/>
    <w:rsid w:val="008C6A80"/>
    <w:rsid w:val="008C76FD"/>
    <w:rsid w:val="008D3CCC"/>
    <w:rsid w:val="008D5FA4"/>
    <w:rsid w:val="008E3501"/>
    <w:rsid w:val="008F3789"/>
    <w:rsid w:val="008F686C"/>
    <w:rsid w:val="00902E53"/>
    <w:rsid w:val="00903F9F"/>
    <w:rsid w:val="009120C5"/>
    <w:rsid w:val="00912585"/>
    <w:rsid w:val="009148DE"/>
    <w:rsid w:val="00924E20"/>
    <w:rsid w:val="00927BDE"/>
    <w:rsid w:val="009343D5"/>
    <w:rsid w:val="00941E30"/>
    <w:rsid w:val="009514FC"/>
    <w:rsid w:val="00957BA4"/>
    <w:rsid w:val="009602D4"/>
    <w:rsid w:val="009739ED"/>
    <w:rsid w:val="009777D9"/>
    <w:rsid w:val="009801AD"/>
    <w:rsid w:val="00984169"/>
    <w:rsid w:val="00991B88"/>
    <w:rsid w:val="0099317E"/>
    <w:rsid w:val="009A11DB"/>
    <w:rsid w:val="009A49F8"/>
    <w:rsid w:val="009A5753"/>
    <w:rsid w:val="009A579D"/>
    <w:rsid w:val="009B634E"/>
    <w:rsid w:val="009D3795"/>
    <w:rsid w:val="009D648A"/>
    <w:rsid w:val="009E3297"/>
    <w:rsid w:val="009F7242"/>
    <w:rsid w:val="009F734F"/>
    <w:rsid w:val="009F74B7"/>
    <w:rsid w:val="00A0665B"/>
    <w:rsid w:val="00A208FF"/>
    <w:rsid w:val="00A2177A"/>
    <w:rsid w:val="00A246B6"/>
    <w:rsid w:val="00A27593"/>
    <w:rsid w:val="00A32E91"/>
    <w:rsid w:val="00A360FF"/>
    <w:rsid w:val="00A45189"/>
    <w:rsid w:val="00A45979"/>
    <w:rsid w:val="00A47E70"/>
    <w:rsid w:val="00A50CF0"/>
    <w:rsid w:val="00A51D7C"/>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53D59"/>
    <w:rsid w:val="00B67B97"/>
    <w:rsid w:val="00B738EB"/>
    <w:rsid w:val="00B83D4D"/>
    <w:rsid w:val="00B86213"/>
    <w:rsid w:val="00B86E03"/>
    <w:rsid w:val="00B90989"/>
    <w:rsid w:val="00B91AEF"/>
    <w:rsid w:val="00B968C8"/>
    <w:rsid w:val="00BA3EC5"/>
    <w:rsid w:val="00BA51D9"/>
    <w:rsid w:val="00BB09AD"/>
    <w:rsid w:val="00BB5DFC"/>
    <w:rsid w:val="00BB6A90"/>
    <w:rsid w:val="00BD1B35"/>
    <w:rsid w:val="00BD279D"/>
    <w:rsid w:val="00BD2E5C"/>
    <w:rsid w:val="00BD6BB8"/>
    <w:rsid w:val="00BE7EF8"/>
    <w:rsid w:val="00C03387"/>
    <w:rsid w:val="00C54254"/>
    <w:rsid w:val="00C66BA2"/>
    <w:rsid w:val="00C8704B"/>
    <w:rsid w:val="00C870F6"/>
    <w:rsid w:val="00C93245"/>
    <w:rsid w:val="00C95985"/>
    <w:rsid w:val="00CB4A97"/>
    <w:rsid w:val="00CC5026"/>
    <w:rsid w:val="00CC68D0"/>
    <w:rsid w:val="00CD1ED4"/>
    <w:rsid w:val="00CD4659"/>
    <w:rsid w:val="00CD61B0"/>
    <w:rsid w:val="00D01C96"/>
    <w:rsid w:val="00D03F9A"/>
    <w:rsid w:val="00D06544"/>
    <w:rsid w:val="00D06D51"/>
    <w:rsid w:val="00D1205C"/>
    <w:rsid w:val="00D2381A"/>
    <w:rsid w:val="00D23950"/>
    <w:rsid w:val="00D2499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E319A"/>
    <w:rsid w:val="00DE34CF"/>
    <w:rsid w:val="00DE7679"/>
    <w:rsid w:val="00DE7F9D"/>
    <w:rsid w:val="00E13F3D"/>
    <w:rsid w:val="00E17A48"/>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61763"/>
    <w:rsid w:val="00F70138"/>
    <w:rsid w:val="00F717CE"/>
    <w:rsid w:val="00F75556"/>
    <w:rsid w:val="00F97B99"/>
    <w:rsid w:val="00FA7801"/>
    <w:rsid w:val="00FB6386"/>
    <w:rsid w:val="00FC001B"/>
    <w:rsid w:val="00FD677F"/>
    <w:rsid w:val="00FF07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8E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7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D114C-F76E-4A03-AF59-5373A160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1870</Words>
  <Characters>10661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2023-11-03T04:32:00Z</dcterms:created>
  <dcterms:modified xsi:type="dcterms:W3CDTF">2023-11-03T04:32:00Z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(3)VbmzTQn4aPatHzba5KNZKA57L/mstEcUKdNgYhS1ZhIu5K+rLDW0gfgpmZnhwR+iXr8/ewrL
MMUwlnexKfZGJJujiRe0XGz14Q8LGkdUPHYY6a2rGmNI8bdz7lP8FPEQb+NfBU/KRslxkQ5z
NSoKdZo3RmyT/lTr2HjkoP6ecX0pTgu85TQuQFdlkrJoNCVQP3nMX9ie7DUNwG1x8k9zz0sU
tDAG1yW8a8CNoLoKqw</vt:lpwstr>
  </property>
  <property fmtid="{D5CDD505-2E9C-101B-9397-08002B2CF9AE}" pid="22" name="_2015_ms_pID_7253431">
    <vt:lpwstr>VczASbarV2f6CHPe2cBE7fyogrhHT+d4OX3duKz2sTn09iEL2FMIey
SwGXl+mfvl8cNWj76zTUBlvr3pc8A7dX5J+iWlSCCxGrk37sDlfFvfOka1SGWPhmLe2lL4M2
FLRG6VBE0Xx+jUu6vXG9l0EUP9Q0waHMco7ds3PeKd+guYZDVQQ3kc+9/XljWoVpQNy0k/ce
N1f06m0E+ju19ScC/IsGHhth4SOgLtoNJi6X</vt:lpwstr>
  </property>
  <property fmtid="{D5CDD505-2E9C-101B-9397-08002B2CF9AE}" pid="23" name="_2015_ms_pID_7253432">
    <vt:lpwstr>yA==</vt:lpwstr>
  </property>
</Properties>
</file>